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23413252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B647FE">
        <w:rPr>
          <w:rFonts w:cs="Arial"/>
          <w:b/>
          <w:sz w:val="24"/>
        </w:rPr>
        <w:t>7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</w:t>
      </w:r>
      <w:r w:rsidR="00B647FE">
        <w:rPr>
          <w:rFonts w:cs="Arial"/>
          <w:b/>
          <w:sz w:val="28"/>
          <w:lang w:eastAsia="zh-CN"/>
        </w:rPr>
        <w:t>308954</w:t>
      </w:r>
    </w:p>
    <w:p w14:paraId="604D99D7" w14:textId="65C9674A" w:rsidR="000C563B" w:rsidRDefault="00B647FE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Incheon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Korea</w:t>
      </w:r>
      <w:r w:rsidR="008A33FE" w:rsidRPr="0075230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22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26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>
        <w:rPr>
          <w:rFonts w:cs="Arial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88110AC" w:rsidR="001E41F3" w:rsidRPr="00410371" w:rsidRDefault="00B647FE" w:rsidP="00B647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1570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5FEA8616" w:rsidR="001E41F3" w:rsidRPr="00410371" w:rsidRDefault="00BB1DC2" w:rsidP="00D47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2D581139" w:rsidR="001E41F3" w:rsidRPr="00410371" w:rsidRDefault="00B647FE" w:rsidP="00B64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5BDF80AB" w:rsidR="001E41F3" w:rsidRDefault="00DC61CC" w:rsidP="00C11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Big </w:t>
            </w:r>
            <w:r w:rsidR="00B36799">
              <w:rPr>
                <w:lang w:eastAsia="zh-CN"/>
              </w:rPr>
              <w:t xml:space="preserve">CR </w:t>
            </w:r>
            <w:r w:rsidR="00C11A9F"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 w:rsidR="00C11A9F">
              <w:rPr>
                <w:lang w:eastAsia="zh-CN"/>
              </w:rPr>
              <w:t xml:space="preserve"> introduce UL MIMO configurations for </w:t>
            </w:r>
            <w:r>
              <w:rPr>
                <w:lang w:eastAsia="zh-CN"/>
              </w:rPr>
              <w:t>Rel-18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3D7A128D" w:rsidR="001E41F3" w:rsidRDefault="008E39F9" w:rsidP="00352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0465C8C6" w:rsidR="001E41F3" w:rsidRPr="00C11A9F" w:rsidRDefault="00C11A9F" w:rsidP="00DC61CC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 w:rsidR="00DC61CC"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3B248707" w:rsidR="001E41F3" w:rsidRDefault="000C563B" w:rsidP="00B64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B647FE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B647FE">
              <w:rPr>
                <w:noProof/>
              </w:rPr>
              <w:t>5</w:t>
            </w:r>
            <w:r w:rsidRPr="00D91B0B">
              <w:rPr>
                <w:noProof/>
              </w:rPr>
              <w:t>-</w:t>
            </w:r>
            <w:r w:rsidR="00B647FE">
              <w:rPr>
                <w:noProof/>
              </w:rPr>
              <w:t>29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13A4195A" w:rsidR="001E41F3" w:rsidRPr="00BB1DC2" w:rsidRDefault="00DC61CC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14A88CE5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C61C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2BCE65BB" w:rsidR="00C11A9F" w:rsidRPr="000E7DEB" w:rsidRDefault="00585FBB" w:rsidP="00585FB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9125B4">
              <w:rPr>
                <w:lang w:eastAsia="zh-CN"/>
              </w:rPr>
              <w:t>add missing</w:t>
            </w:r>
            <w:r w:rsidR="009125B4" w:rsidRPr="00D40F69">
              <w:rPr>
                <w:lang w:eastAsia="zh-CN"/>
              </w:rPr>
              <w:t xml:space="preserve"> PC2 configurations for SUL band n80 and n84</w:t>
            </w:r>
            <w:r>
              <w:rPr>
                <w:lang w:eastAsia="zh-CN"/>
              </w:rPr>
              <w:t>.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BCD99" w14:textId="44811A3B" w:rsidR="00C11A9F" w:rsidRDefault="00585FBB" w:rsidP="0058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big CR contains the </w:t>
            </w:r>
            <w:r w:rsidR="009125B4">
              <w:rPr>
                <w:noProof/>
              </w:rPr>
              <w:t>following endorced CR</w:t>
            </w:r>
            <w:r>
              <w:rPr>
                <w:noProof/>
              </w:rPr>
              <w:t>:</w:t>
            </w:r>
          </w:p>
          <w:p w14:paraId="781AEFD9" w14:textId="4A593A1D" w:rsidR="00585FBB" w:rsidRPr="00744FE9" w:rsidRDefault="00585FBB" w:rsidP="009125B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R4-</w:t>
            </w:r>
            <w:r w:rsidR="009125B4" w:rsidRPr="009125B4">
              <w:rPr>
                <w:noProof/>
              </w:rPr>
              <w:t>2310247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“Draft CR for </w:t>
            </w:r>
            <w:r w:rsidR="009526E3">
              <w:rPr>
                <w:lang w:eastAsia="zh-CN"/>
              </w:rPr>
              <w:t>38.101-1: add missing</w:t>
            </w:r>
            <w:r w:rsidR="009526E3" w:rsidRPr="00D40F69">
              <w:rPr>
                <w:lang w:eastAsia="zh-CN"/>
              </w:rPr>
              <w:t xml:space="preserve"> PC2 configurations for SUL band n80 and n84</w:t>
            </w:r>
            <w:r>
              <w:rPr>
                <w:noProof/>
              </w:rPr>
              <w:t xml:space="preserve">”, </w:t>
            </w:r>
            <w:r w:rsidR="009125B4">
              <w:rPr>
                <w:noProof/>
              </w:rPr>
              <w:t>Huawei, HiSilicon, China Unicom, China Telecom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C11A9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10755F05" w:rsidR="00C11A9F" w:rsidRPr="00120E0B" w:rsidRDefault="00C11A9F" w:rsidP="00827FCA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 xml:space="preserve">he </w:t>
            </w:r>
            <w:r w:rsidR="009125B4">
              <w:rPr>
                <w:noProof/>
              </w:rPr>
              <w:t>specifed</w:t>
            </w:r>
            <w:r w:rsidR="00E9436E">
              <w:rPr>
                <w:noProof/>
              </w:rPr>
              <w:t xml:space="preserve"> PC2</w:t>
            </w:r>
            <w:r w:rsidR="009125B4">
              <w:rPr>
                <w:noProof/>
              </w:rPr>
              <w:t xml:space="preserve"> </w:t>
            </w:r>
            <w:r w:rsidRPr="000703CE">
              <w:rPr>
                <w:noProof/>
              </w:rPr>
              <w:t>UL MIMO</w:t>
            </w:r>
            <w:r w:rsidR="00262855">
              <w:rPr>
                <w:noProof/>
              </w:rPr>
              <w:t xml:space="preserve"> configurations for </w:t>
            </w:r>
            <w:r w:rsidR="009125B4">
              <w:rPr>
                <w:noProof/>
              </w:rPr>
              <w:t xml:space="preserve">SUL </w:t>
            </w:r>
            <w:r w:rsidR="00E9436E">
              <w:rPr>
                <w:noProof/>
              </w:rPr>
              <w:t>band n80</w:t>
            </w:r>
            <w:r w:rsidR="00262855">
              <w:rPr>
                <w:noProof/>
              </w:rPr>
              <w:t xml:space="preserve"> and n</w:t>
            </w:r>
            <w:r w:rsidR="00E9436E">
              <w:rPr>
                <w:noProof/>
              </w:rPr>
              <w:t>84</w:t>
            </w:r>
            <w:r w:rsidR="00262855">
              <w:rPr>
                <w:noProof/>
              </w:rPr>
              <w:t xml:space="preserve"> </w:t>
            </w:r>
            <w:r w:rsidR="00E9436E">
              <w:rPr>
                <w:noProof/>
              </w:rPr>
              <w:t xml:space="preserve">are </w:t>
            </w:r>
            <w:r w:rsidR="00827FCA">
              <w:rPr>
                <w:noProof/>
              </w:rPr>
              <w:t>ungrounded</w:t>
            </w:r>
            <w:r w:rsidR="00E9436E">
              <w:rPr>
                <w:noProof/>
              </w:rPr>
              <w:t xml:space="preserve"> since the corresponding PC2 configurations for single band operation are missing.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293D602D" w:rsidR="001E41F3" w:rsidRDefault="00827FCA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</w:t>
            </w:r>
            <w:r w:rsidR="00C11A9F">
              <w:rPr>
                <w:noProof/>
              </w:rPr>
              <w:t>.1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0F9B3AF0" w:rsidR="00C11A9F" w:rsidRDefault="00262855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3F80687F" w:rsidR="00C11A9F" w:rsidRDefault="00D47176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</w:t>
            </w:r>
            <w:r w:rsidR="00C11A9F">
              <w:rPr>
                <w:noProof/>
              </w:rPr>
              <w:t>.521</w:t>
            </w:r>
            <w:r w:rsidR="00C11A9F">
              <w:rPr>
                <w:rFonts w:hint="eastAsia"/>
                <w:noProof/>
                <w:lang w:eastAsia="zh-CN"/>
              </w:rPr>
              <w:t>-</w:t>
            </w:r>
            <w:r w:rsidR="00C11A9F"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5130C37B" w:rsidR="00C11A9F" w:rsidRDefault="00262855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Default="00F901E9" w:rsidP="00F901E9">
      <w:pPr>
        <w:jc w:val="center"/>
        <w:rPr>
          <w:b/>
          <w:color w:val="FF0000"/>
          <w:sz w:val="28"/>
          <w:lang w:val="en-US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19D115" w14:textId="77777777" w:rsidR="00827FCA" w:rsidRPr="00A1115A" w:rsidRDefault="00827FCA" w:rsidP="00827FCA">
      <w:pPr>
        <w:pStyle w:val="3"/>
        <w:rPr>
          <w:lang w:eastAsia="zh-CN"/>
        </w:rPr>
      </w:pPr>
      <w:bookmarkStart w:id="3" w:name="_Toc21344233"/>
      <w:bookmarkStart w:id="4" w:name="_Toc29801717"/>
      <w:bookmarkStart w:id="5" w:name="_Toc29802141"/>
      <w:bookmarkStart w:id="6" w:name="_Toc29802766"/>
      <w:bookmarkStart w:id="7" w:name="_Toc36107508"/>
      <w:bookmarkStart w:id="8" w:name="_Toc37251267"/>
      <w:bookmarkStart w:id="9" w:name="_Toc45888069"/>
      <w:bookmarkStart w:id="10" w:name="_Toc45888668"/>
      <w:bookmarkStart w:id="11" w:name="_Toc61367309"/>
      <w:bookmarkStart w:id="12" w:name="_Toc61372692"/>
      <w:bookmarkStart w:id="13" w:name="_Toc68230632"/>
      <w:bookmarkStart w:id="14" w:name="_Toc69084045"/>
      <w:bookmarkStart w:id="15" w:name="_Toc75467054"/>
      <w:bookmarkStart w:id="16" w:name="_Toc76509076"/>
      <w:bookmarkStart w:id="17" w:name="_Toc76718066"/>
      <w:bookmarkStart w:id="18" w:name="_Toc83580376"/>
      <w:bookmarkStart w:id="19" w:name="_Toc84404885"/>
      <w:bookmarkStart w:id="20" w:name="_Toc84413494"/>
      <w:bookmarkEnd w:id="2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276F48F" w14:textId="77777777" w:rsidR="00827FCA" w:rsidRPr="00A1115A" w:rsidRDefault="00827FCA" w:rsidP="00827FCA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5890FB4C" w14:textId="77777777" w:rsidR="00827FCA" w:rsidRPr="00A1115A" w:rsidRDefault="00827FCA" w:rsidP="00827FCA">
      <w:pPr>
        <w:pStyle w:val="TH"/>
      </w:pPr>
      <w:r w:rsidRPr="00A1115A"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827FCA" w:rsidRPr="00A1115A" w14:paraId="223A9283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D057B6F" w14:textId="77777777" w:rsidR="00827FCA" w:rsidRPr="00A1115A" w:rsidRDefault="00827FCA" w:rsidP="000E7828">
            <w:pPr>
              <w:pStyle w:val="TAH"/>
            </w:pPr>
            <w:r w:rsidRPr="00A1115A">
              <w:t>NR</w:t>
            </w:r>
          </w:p>
          <w:p w14:paraId="665D2F95" w14:textId="77777777" w:rsidR="00827FCA" w:rsidRPr="00A1115A" w:rsidRDefault="00827FCA" w:rsidP="000E7828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FF7544D" w14:textId="77777777" w:rsidR="00827FCA" w:rsidRPr="00A1115A" w:rsidRDefault="00827FCA" w:rsidP="000E7828">
            <w:pPr>
              <w:pStyle w:val="TAH"/>
            </w:pPr>
            <w:r w:rsidRPr="00A1115A">
              <w:t>Class 1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E69DA66" w14:textId="77777777" w:rsidR="00827FCA" w:rsidRPr="00A1115A" w:rsidRDefault="00827FCA" w:rsidP="000E7828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EC5F62" w14:textId="77777777" w:rsidR="00827FCA" w:rsidRPr="00A1115A" w:rsidRDefault="00827FCA" w:rsidP="000E7828">
            <w:pPr>
              <w:pStyle w:val="TAH"/>
            </w:pPr>
            <w:r w:rsidRPr="00A1115A">
              <w:t>Class 1.5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1414D6" w14:textId="77777777" w:rsidR="00827FCA" w:rsidRPr="00A1115A" w:rsidRDefault="00827FCA" w:rsidP="000E7828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D700E50" w14:textId="77777777" w:rsidR="00827FCA" w:rsidRPr="00A1115A" w:rsidRDefault="00827FCA" w:rsidP="000E7828">
            <w:pPr>
              <w:pStyle w:val="TAH"/>
            </w:pPr>
            <w:r w:rsidRPr="00A1115A">
              <w:t>Class 2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EE1F23A" w14:textId="77777777" w:rsidR="00827FCA" w:rsidRPr="00A1115A" w:rsidRDefault="00827FCA" w:rsidP="000E7828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D164269" w14:textId="77777777" w:rsidR="00827FCA" w:rsidRPr="00A1115A" w:rsidRDefault="00827FCA" w:rsidP="000E7828">
            <w:pPr>
              <w:pStyle w:val="TAH"/>
            </w:pPr>
            <w:r w:rsidRPr="00A1115A">
              <w:t>Class 3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9FE777C" w14:textId="77777777" w:rsidR="00827FCA" w:rsidRPr="00A1115A" w:rsidRDefault="00827FCA" w:rsidP="000E7828">
            <w:pPr>
              <w:pStyle w:val="TAH"/>
            </w:pPr>
            <w:r w:rsidRPr="00A1115A">
              <w:t>Tolerance (dB)</w:t>
            </w:r>
          </w:p>
        </w:tc>
      </w:tr>
      <w:tr w:rsidR="00827FCA" w:rsidRPr="00A1115A" w14:paraId="23A49B35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3637D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DC793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325C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CDAE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16656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3DBF18" w14:textId="77777777" w:rsidR="00827FCA" w:rsidRPr="00A1115A" w:rsidRDefault="00827FCA" w:rsidP="000E782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D8D3EA" w14:textId="77777777" w:rsidR="00827FCA" w:rsidRPr="00A1115A" w:rsidRDefault="00827FCA" w:rsidP="000E7828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466EEE" w14:textId="77777777" w:rsidR="00827FCA" w:rsidRPr="00A1115A" w:rsidRDefault="00827FCA" w:rsidP="000E782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1A7FC5" w14:textId="77777777" w:rsidR="00827FCA" w:rsidRPr="00A1115A" w:rsidRDefault="00827FCA" w:rsidP="000E7828">
            <w:pPr>
              <w:pStyle w:val="TAC"/>
            </w:pPr>
            <w:r>
              <w:t>±2</w:t>
            </w:r>
          </w:p>
        </w:tc>
      </w:tr>
      <w:tr w:rsidR="00827FCA" w:rsidRPr="00A1115A" w14:paraId="180F5445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316A5" w14:textId="77777777" w:rsidR="00827FCA" w:rsidRPr="00A1115A" w:rsidRDefault="00827FCA" w:rsidP="000E7828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E8A25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8BAC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1114B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5915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B4B78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F18D7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CDA6EA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922F8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27FCA" w:rsidRPr="00A1115A" w14:paraId="2F2894D0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209C2E" w14:textId="77777777" w:rsidR="00827FCA" w:rsidRPr="00A1115A" w:rsidRDefault="00827FCA" w:rsidP="000E7828">
            <w:pPr>
              <w:pStyle w:val="TAC"/>
            </w:pPr>
            <w:r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1464A2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55F1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FEA13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7BB85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B90A9" w14:textId="77777777" w:rsidR="00827FCA" w:rsidRPr="00A1115A" w:rsidRDefault="00827FCA" w:rsidP="000E782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C97FED" w14:textId="77777777" w:rsidR="00827FCA" w:rsidRPr="00A1115A" w:rsidRDefault="00827FCA" w:rsidP="000E7828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宋体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3DB3D0" w14:textId="77777777" w:rsidR="00827FCA" w:rsidRPr="00A1115A" w:rsidRDefault="00827FCA" w:rsidP="000E782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281133" w14:textId="77777777" w:rsidR="00827FCA" w:rsidRPr="00A1115A" w:rsidRDefault="00827FCA" w:rsidP="000E7828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827FCA" w:rsidRPr="00A1115A" w14:paraId="2480E7B3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E1CDBF" w14:textId="77777777" w:rsidR="00827FCA" w:rsidRPr="00A1115A" w:rsidRDefault="00827FCA" w:rsidP="000E782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9EFE9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9B76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1DCE73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85D81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E9FD2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63C7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A80C4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3AA962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720E1224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45825E" w14:textId="77777777" w:rsidR="00827FCA" w:rsidRPr="00A1115A" w:rsidRDefault="00827FCA" w:rsidP="000E782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A6F67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48F98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AC71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5874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B30C7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F276D2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5093D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0056C8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27FCA" w:rsidRPr="00A1115A" w14:paraId="742E9243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DAE6F7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B5D3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2AA8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5618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9A3E8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D580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7953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F3EBB8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A6C70A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27FCA" w:rsidRPr="00A1115A" w14:paraId="44F09EBC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AE070E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51818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E2B89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CF3FB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BE2F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ED9E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A20F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0CBC1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355AFF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27FCA" w:rsidRPr="00A1115A" w14:paraId="3E066EFD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0671AE" w14:textId="77777777" w:rsidR="00827FCA" w:rsidRPr="00A1115A" w:rsidRDefault="00827FCA" w:rsidP="000E7828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402D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CE74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B0DF4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72ED9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111C7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7E931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DD5A9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5A9B58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5AD11E8E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CA898" w14:textId="77777777" w:rsidR="00827FCA" w:rsidRPr="00A1115A" w:rsidRDefault="00827FCA" w:rsidP="000E7828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3C8A0B" w14:textId="77777777" w:rsidR="00827FCA" w:rsidRPr="00D63064" w:rsidRDefault="00827FCA" w:rsidP="000E7828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886BAA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71DE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638CF3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3122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7D48A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57FAC3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C0679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5426CC88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8E1C2F" w14:textId="77777777" w:rsidR="00827FCA" w:rsidRPr="00A1115A" w:rsidRDefault="00827FCA" w:rsidP="000E782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BEE73" w14:textId="77777777" w:rsidR="00827FCA" w:rsidRPr="00A1115A" w:rsidRDefault="00827FCA" w:rsidP="000E7828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576E2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A50E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6E42E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9460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F3CA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7880B" w14:textId="77777777" w:rsidR="00827FCA" w:rsidRPr="00A1115A" w:rsidRDefault="00827FCA" w:rsidP="000E782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B0E0C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0BE01442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16601" w14:textId="77777777" w:rsidR="00827FCA" w:rsidRPr="00A1115A" w:rsidRDefault="00827FCA" w:rsidP="000E782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n2</w:t>
            </w:r>
            <w:r w:rsidRPr="00A1115A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33241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C0CE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86BFA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307B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BCB2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AE531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B5853A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C4B1A6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27FCA" w:rsidRPr="00A1115A" w14:paraId="297C0A85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75F17C" w14:textId="77777777" w:rsidR="00827FCA" w:rsidRPr="00A1115A" w:rsidRDefault="00827FCA" w:rsidP="000E7828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BDDCC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CC1AC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D408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25AD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36FB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1FDF3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822C8" w14:textId="77777777" w:rsidR="00827FCA" w:rsidRPr="00A1115A" w:rsidRDefault="00827FCA" w:rsidP="000E782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AAFB6B" w14:textId="77777777" w:rsidR="00827FCA" w:rsidRPr="00A1115A" w:rsidRDefault="00827FCA" w:rsidP="000E7828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827FCA" w:rsidRPr="00A1115A" w14:paraId="0F1C4D36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AC6836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26959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44AD2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B2693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7A11A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33A5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2B26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361ED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309DA3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27FCA" w:rsidRPr="00A1115A" w14:paraId="27F11438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ABFAC" w14:textId="77777777" w:rsidR="00827FCA" w:rsidRPr="00A1115A" w:rsidRDefault="00827FCA" w:rsidP="000E7828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28060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7BD42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87541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26B8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D3B3B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A3657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78D0E9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F36186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27FCA" w:rsidRPr="00A1115A" w14:paraId="75744279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16735" w14:textId="77777777" w:rsidR="00827FCA" w:rsidRPr="00A1115A" w:rsidRDefault="00827FCA" w:rsidP="000E7828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01454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CC8E2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75B58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C1A33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FE833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BB73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D12FF2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924C3" w14:textId="77777777" w:rsidR="00827FCA" w:rsidRPr="00A1115A" w:rsidRDefault="00827FCA" w:rsidP="000E7828">
            <w:pPr>
              <w:pStyle w:val="TAC"/>
            </w:pPr>
            <w:r w:rsidRPr="00A1115A">
              <w:t>+2/-2.5</w:t>
            </w:r>
          </w:p>
        </w:tc>
      </w:tr>
      <w:tr w:rsidR="00827FCA" w:rsidRPr="00A1115A" w14:paraId="52CCCE3B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27230E" w14:textId="77777777" w:rsidR="00827FCA" w:rsidRPr="00A1115A" w:rsidRDefault="00827FCA" w:rsidP="000E7828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7896B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3BDBE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6F0CF2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508152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E05B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AE695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0D08DA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195488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65F8621B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108BB2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BF27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1D863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770BE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118B9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26044A" w14:textId="77777777" w:rsidR="00827FCA" w:rsidRPr="00A1115A" w:rsidRDefault="00827FCA" w:rsidP="000E782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7F6745" w14:textId="77777777" w:rsidR="00827FCA" w:rsidRPr="00A1115A" w:rsidRDefault="00827FCA" w:rsidP="000E782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99A7B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84769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7FD554A7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D89348" w14:textId="77777777" w:rsidR="00827FCA" w:rsidRPr="00A1115A" w:rsidRDefault="00827FCA" w:rsidP="000E7828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96F31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F8B39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0D7EF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CCB9E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04833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2BE7C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843C4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C9B0F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4EFD3403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1D9270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87B1A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5FFE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27CE7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27600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9BAF01" w14:textId="77777777" w:rsidR="00827FCA" w:rsidRPr="00A1115A" w:rsidRDefault="00827FCA" w:rsidP="000E782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9597A0" w14:textId="77777777" w:rsidR="00827FCA" w:rsidRPr="00A1115A" w:rsidRDefault="00827FCA" w:rsidP="000E782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E6B2F0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6B648C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3CF2CF13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C1392B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B1DE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772DB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1968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998D9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D9C90C" w14:textId="77777777" w:rsidR="00827FCA" w:rsidRPr="00A1115A" w:rsidRDefault="00827FCA" w:rsidP="000E7828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02C07A" w14:textId="77777777" w:rsidR="00827FCA" w:rsidRPr="00A1115A" w:rsidRDefault="00827FCA" w:rsidP="000E7828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9EF08B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EF7BC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76A24634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FED555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4AF80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199EF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58BE7" w14:textId="77777777" w:rsidR="00827FCA" w:rsidRPr="00A1115A" w:rsidRDefault="00827FCA" w:rsidP="000E782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051301" w14:textId="77777777" w:rsidR="00827FCA" w:rsidRPr="00A1115A" w:rsidRDefault="00827FCA" w:rsidP="000E7828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6F166" w14:textId="77777777" w:rsidR="00827FCA" w:rsidRPr="00A1115A" w:rsidRDefault="00827FCA" w:rsidP="000E782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775F9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55B9D5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6FB45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27FCA" w:rsidRPr="00A1115A" w14:paraId="165DE533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6C2550" w14:textId="77777777" w:rsidR="00827FCA" w:rsidRPr="00A1115A" w:rsidRDefault="00827FCA" w:rsidP="000E7828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0419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41C57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0CD6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15CA1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F65F4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B2520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01E008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FC4E8B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6144B618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2E89AE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649BD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C94A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08272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921D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3E11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EEFAB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5CDF3" w14:textId="77777777" w:rsidR="00827FCA" w:rsidRPr="00A1115A" w:rsidRDefault="00827FCA" w:rsidP="000E782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8A9A0C" w14:textId="77777777" w:rsidR="00827FCA" w:rsidRPr="00A1115A" w:rsidRDefault="00827FCA" w:rsidP="000E7828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827FCA" w:rsidRPr="00A1115A" w14:paraId="12457329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0A9AC0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DF7E0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F2E14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961F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F046A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258A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06B3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3E07AE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B96ADE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0433F235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F9B54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6982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987B5E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C1A58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F7367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F1E6C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E13F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0B7C3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565CD3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1A543CB8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F8FC7" w14:textId="77777777" w:rsidR="00827FCA" w:rsidRPr="00A1115A" w:rsidRDefault="00827FCA" w:rsidP="000E7828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9BABC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1A772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5A801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0D98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614D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E96AA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AE0CAB" w14:textId="77777777" w:rsidR="00827FCA" w:rsidRPr="00A1115A" w:rsidRDefault="00827FCA" w:rsidP="000E782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28E132" w14:textId="77777777" w:rsidR="00827FCA" w:rsidRPr="00A1115A" w:rsidRDefault="00827FCA" w:rsidP="000E782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827FCA" w:rsidRPr="00A1115A" w14:paraId="74D1FB57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AA1492" w14:textId="77777777" w:rsidR="00827FCA" w:rsidRPr="00A1115A" w:rsidRDefault="00827FCA" w:rsidP="000E7828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E3E19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51E1F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570D48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A57EB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FAFA1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59F6E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613FD4" w14:textId="77777777" w:rsidR="00827FCA" w:rsidRPr="00A1115A" w:rsidRDefault="00827FCA" w:rsidP="000E782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A67EF" w14:textId="77777777" w:rsidR="00827FCA" w:rsidRPr="00A1115A" w:rsidRDefault="00827FCA" w:rsidP="000E782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827FCA" w:rsidRPr="00A1115A" w14:paraId="509E730E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A441E0" w14:textId="77777777" w:rsidR="00827FCA" w:rsidRPr="00A1115A" w:rsidRDefault="00827FCA" w:rsidP="000E7828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7FFF3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F072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72F82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7C45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24305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5E972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9733C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2683E3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18D8BDBE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B0C6E3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CAD46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3100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B385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BFF0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B3583A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4C9B3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EA4C7E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853F43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2FF42822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F3D1AD" w14:textId="77777777" w:rsidR="00827FCA" w:rsidRPr="00A1115A" w:rsidRDefault="00827FCA" w:rsidP="000E7828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BFC7C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5F95F3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86CC3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41346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3484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7899F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B69DB3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CCAC1F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540B0232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B47864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7B7E93" w14:textId="77777777" w:rsidR="00827FCA" w:rsidRPr="00A1115A" w:rsidRDefault="00827FCA" w:rsidP="000E782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3BCF8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561B0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6196D9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4CA9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3DC354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7B1C46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F86A19" w14:textId="77777777" w:rsidR="00827FCA" w:rsidRPr="00A1115A" w:rsidRDefault="00827FCA" w:rsidP="000E7828">
            <w:pPr>
              <w:pStyle w:val="TAC"/>
            </w:pPr>
            <w:r w:rsidRPr="00A1115A">
              <w:t>+2/-2.5</w:t>
            </w:r>
          </w:p>
        </w:tc>
      </w:tr>
      <w:tr w:rsidR="00827FCA" w:rsidRPr="00A1115A" w14:paraId="07AE9D9C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00C15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BC6C41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91BF4C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49D9B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FEF25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A4B652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F34E25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099990" w14:textId="77777777" w:rsidR="00827FCA" w:rsidRPr="00A1115A" w:rsidRDefault="00827FCA" w:rsidP="000E7828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50505" w14:textId="77777777" w:rsidR="00827FCA" w:rsidRPr="00A1115A" w:rsidRDefault="00827FCA" w:rsidP="000E7828">
            <w:pPr>
              <w:pStyle w:val="TAC"/>
            </w:pPr>
            <w:r w:rsidRPr="00A1115A">
              <w:t>±2</w:t>
            </w:r>
          </w:p>
        </w:tc>
      </w:tr>
      <w:tr w:rsidR="00827FCA" w:rsidRPr="00A1115A" w14:paraId="426ABA65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E128D6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E8784D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C04A7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B5CFA" w14:textId="77777777" w:rsidR="00827FCA" w:rsidRPr="00A1115A" w:rsidRDefault="00827FCA" w:rsidP="000E782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9AA24A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509E97" w14:textId="77777777" w:rsidR="00827FCA" w:rsidRPr="00A1115A" w:rsidRDefault="00827FCA" w:rsidP="000E782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E0D90D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3AB87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0831C9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</w:tr>
      <w:tr w:rsidR="00827FCA" w:rsidRPr="00A1115A" w14:paraId="444103D6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D8E62" w14:textId="77777777" w:rsidR="00827FCA" w:rsidRPr="00A1115A" w:rsidRDefault="00827FCA" w:rsidP="000E782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CC095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8F09DF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7AA3DA" w14:textId="77777777" w:rsidR="00827FCA" w:rsidRPr="00A1115A" w:rsidRDefault="00827FCA" w:rsidP="000E782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ECB524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EE02D6" w14:textId="77777777" w:rsidR="00827FCA" w:rsidRPr="00A1115A" w:rsidRDefault="00827FCA" w:rsidP="000E782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FC6FF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B21D33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16EAF9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</w:tr>
      <w:tr w:rsidR="00827FCA" w:rsidRPr="00A1115A" w14:paraId="5BB72EC7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3CF71F" w14:textId="77777777" w:rsidR="00827FCA" w:rsidRPr="00A1115A" w:rsidRDefault="00827FCA" w:rsidP="000E7828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12A96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2BC3E3" w14:textId="77777777" w:rsidR="00827FCA" w:rsidRPr="00A1115A" w:rsidRDefault="00827FCA" w:rsidP="000E782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6BDFF" w14:textId="77777777" w:rsidR="00827FCA" w:rsidRPr="00A1115A" w:rsidRDefault="00827FCA" w:rsidP="000E782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3B402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D786F" w14:textId="77777777" w:rsidR="00827FCA" w:rsidRPr="00A1115A" w:rsidRDefault="00827FCA" w:rsidP="000E7828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D20DA5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624C2F" w14:textId="77777777" w:rsidR="00827FCA" w:rsidRPr="00A1115A" w:rsidRDefault="00827FCA" w:rsidP="000E782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11675C" w14:textId="77777777" w:rsidR="00827FCA" w:rsidRPr="00A1115A" w:rsidRDefault="00827FCA" w:rsidP="000E7828">
            <w:pPr>
              <w:pStyle w:val="TAC"/>
            </w:pPr>
            <w:r w:rsidRPr="00A1115A">
              <w:t>+2/-3</w:t>
            </w:r>
          </w:p>
        </w:tc>
      </w:tr>
      <w:tr w:rsidR="00517623" w:rsidRPr="00A1115A" w14:paraId="0F1981EE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8A79E3" w14:textId="77777777" w:rsidR="00517623" w:rsidRPr="00A1115A" w:rsidRDefault="00517623" w:rsidP="00517623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72BB06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7DD2E9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11068B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4CA6E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469FD2" w14:textId="5A85269C" w:rsidR="00517623" w:rsidRPr="00A1115A" w:rsidRDefault="00517623" w:rsidP="00517623">
            <w:pPr>
              <w:pStyle w:val="TAC"/>
            </w:pPr>
            <w:ins w:id="21" w:author="Huawei" w:date="2023-05-30T16:44:00Z">
              <w:r w:rsidRPr="00A1115A"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6E2E87" w14:textId="412703DE" w:rsidR="00517623" w:rsidRPr="00A1115A" w:rsidRDefault="00517623" w:rsidP="00517623">
            <w:pPr>
              <w:pStyle w:val="TAC"/>
            </w:pPr>
            <w:ins w:id="22" w:author="Huawei" w:date="2023-05-30T16:44:00Z">
              <w:r w:rsidRPr="00A1115A">
                <w:t>+2/-3</w:t>
              </w:r>
              <w:r w:rsidRPr="00A1115A"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FBD8D1" w14:textId="77777777" w:rsidR="00517623" w:rsidRPr="00A1115A" w:rsidRDefault="00517623" w:rsidP="0051762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B9B9CC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517623" w:rsidRPr="00A1115A" w14:paraId="422B1277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A517D" w14:textId="77777777" w:rsidR="00517623" w:rsidRPr="00A1115A" w:rsidRDefault="00517623" w:rsidP="00517623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513EF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4A8466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C62F5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236B4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C97008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DBB82E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564F3" w14:textId="77777777" w:rsidR="00517623" w:rsidRPr="00A1115A" w:rsidRDefault="00517623" w:rsidP="0051762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E8683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</w:p>
        </w:tc>
      </w:tr>
      <w:tr w:rsidR="00517623" w:rsidRPr="00A1115A" w14:paraId="42DD4860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702A46" w14:textId="77777777" w:rsidR="00517623" w:rsidRPr="00A1115A" w:rsidRDefault="00517623" w:rsidP="00517623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282B7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D84AA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4753F7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6CD4E9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30F8F7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CBDB32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A4E13C" w14:textId="77777777" w:rsidR="00517623" w:rsidRPr="00A1115A" w:rsidRDefault="00517623" w:rsidP="0051762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1A3FF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</w:p>
        </w:tc>
      </w:tr>
      <w:tr w:rsidR="00517623" w:rsidRPr="00A1115A" w14:paraId="511975E5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2E6371" w14:textId="77777777" w:rsidR="00517623" w:rsidRPr="00A1115A" w:rsidRDefault="00517623" w:rsidP="00517623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A9B45B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8B36A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7D7BB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BDBD4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D2504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E1CB7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86DB9" w14:textId="77777777" w:rsidR="00517623" w:rsidRPr="00A1115A" w:rsidRDefault="00517623" w:rsidP="00517623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64107" w14:textId="77777777" w:rsidR="00517623" w:rsidRPr="00A1115A" w:rsidRDefault="00517623" w:rsidP="00517623">
            <w:pPr>
              <w:pStyle w:val="TAC"/>
            </w:pPr>
            <w:r>
              <w:t>+2/-2.5</w:t>
            </w:r>
          </w:p>
        </w:tc>
      </w:tr>
      <w:tr w:rsidR="00517623" w:rsidRPr="00A1115A" w14:paraId="5B31EF21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CCAF8D" w14:textId="77777777" w:rsidR="00517623" w:rsidRPr="00A1115A" w:rsidRDefault="00517623" w:rsidP="00517623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779A80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6EF804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D9149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B8392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636104" w14:textId="530E2510" w:rsidR="00517623" w:rsidRPr="00A1115A" w:rsidRDefault="00517623" w:rsidP="00517623">
            <w:pPr>
              <w:pStyle w:val="TAC"/>
            </w:pPr>
            <w:ins w:id="23" w:author="Huawei" w:date="2023-05-30T16:44:00Z">
              <w:r w:rsidRPr="00A1115A"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D9C5C" w14:textId="60B0BFC9" w:rsidR="00517623" w:rsidRPr="00A1115A" w:rsidRDefault="00517623" w:rsidP="00517623">
            <w:pPr>
              <w:pStyle w:val="TAC"/>
            </w:pPr>
            <w:ins w:id="24" w:author="Huawei" w:date="2023-05-30T16:44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46151" w14:textId="77777777" w:rsidR="00517623" w:rsidRPr="00A1115A" w:rsidRDefault="00517623" w:rsidP="0051762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64FD9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</w:p>
        </w:tc>
      </w:tr>
      <w:tr w:rsidR="00517623" w:rsidRPr="00A1115A" w14:paraId="3D08E3BC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AFA0C7" w14:textId="77777777" w:rsidR="00517623" w:rsidRPr="00A1115A" w:rsidRDefault="00517623" w:rsidP="00517623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7B953" w14:textId="77777777" w:rsidR="00517623" w:rsidRPr="00A1115A" w:rsidRDefault="00517623" w:rsidP="00517623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D867B" w14:textId="77777777" w:rsidR="00517623" w:rsidRPr="00A1115A" w:rsidRDefault="00517623" w:rsidP="00517623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D1B03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22585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163AA7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D5029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23B19" w14:textId="77777777" w:rsidR="00517623" w:rsidRPr="00A1115A" w:rsidRDefault="00517623" w:rsidP="00517623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31DD70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517623" w:rsidRPr="00A1115A" w14:paraId="4928ED12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15792B" w14:textId="77777777" w:rsidR="00517623" w:rsidRPr="00A1115A" w:rsidRDefault="00517623" w:rsidP="00517623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D6203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9FB827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86A8A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CBF6B7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C4A85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BE87B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2715B" w14:textId="77777777" w:rsidR="00517623" w:rsidRPr="00A1115A" w:rsidRDefault="00517623" w:rsidP="0051762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36C28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</w:p>
        </w:tc>
      </w:tr>
      <w:tr w:rsidR="00517623" w:rsidRPr="00A1115A" w14:paraId="0158842F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1BA604" w14:textId="77777777" w:rsidR="00517623" w:rsidRPr="00A1115A" w:rsidRDefault="00517623" w:rsidP="00517623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CBAC6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56172C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3B346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C1586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A18D3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473E94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88B23" w14:textId="77777777" w:rsidR="00517623" w:rsidRPr="00A1115A" w:rsidRDefault="00517623" w:rsidP="0051762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3E693F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</w:p>
        </w:tc>
      </w:tr>
      <w:tr w:rsidR="00517623" w:rsidRPr="00A1115A" w14:paraId="5286F00A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D3C0F0" w14:textId="77777777" w:rsidR="00517623" w:rsidRPr="00A1115A" w:rsidRDefault="00517623" w:rsidP="0051762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D841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E04D0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F8D380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69EEE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9BEA9A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83DD20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C703E6" w14:textId="77777777" w:rsidR="00517623" w:rsidRPr="00A1115A" w:rsidRDefault="00517623" w:rsidP="00517623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D37EB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517623" w:rsidRPr="00A1115A" w14:paraId="3EA69071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B38CEC" w14:textId="77777777" w:rsidR="00517623" w:rsidRPr="00A1115A" w:rsidRDefault="00517623" w:rsidP="0051762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31F2AF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7D8D8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86DC4A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BDEC9C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2ADB76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321FF3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007E33" w14:textId="77777777" w:rsidR="00517623" w:rsidRPr="00A1115A" w:rsidRDefault="00517623" w:rsidP="00517623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64AF5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517623" w:rsidRPr="00A1115A" w14:paraId="65321BF6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000736" w14:textId="77777777" w:rsidR="00517623" w:rsidRPr="00A1115A" w:rsidRDefault="00517623" w:rsidP="0051762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15305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7ACDB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1E847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A8B1A0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32C0E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ADE244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E01A1" w14:textId="77777777" w:rsidR="00517623" w:rsidRPr="00A1115A" w:rsidRDefault="00517623" w:rsidP="00517623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213670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517623" w:rsidRPr="00A1115A" w14:paraId="28C91C15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78BD3" w14:textId="77777777" w:rsidR="00517623" w:rsidRPr="00A1115A" w:rsidRDefault="00517623" w:rsidP="0051762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C0739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5E1349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16C1D8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174BA5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BDBA0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77F0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F033FC" w14:textId="77777777" w:rsidR="00517623" w:rsidRPr="00A1115A" w:rsidRDefault="00517623" w:rsidP="00517623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736AB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517623" w:rsidRPr="00A1115A" w14:paraId="673B29F6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4722ED" w14:textId="77777777" w:rsidR="00517623" w:rsidRPr="00A1115A" w:rsidRDefault="00517623" w:rsidP="00517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13BB03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FA1E8F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31DD4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C2B9B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3187C3" w14:textId="77777777" w:rsidR="00517623" w:rsidRPr="00A1115A" w:rsidRDefault="00517623" w:rsidP="00517623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2355B" w14:textId="77777777" w:rsidR="00517623" w:rsidRPr="00A1115A" w:rsidRDefault="00517623" w:rsidP="00517623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5C518" w14:textId="77777777" w:rsidR="00517623" w:rsidRPr="00A1115A" w:rsidRDefault="00517623" w:rsidP="00517623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D6E5CF" w14:textId="77777777" w:rsidR="00517623" w:rsidRPr="00A1115A" w:rsidRDefault="00517623" w:rsidP="00517623">
            <w:pPr>
              <w:pStyle w:val="TAC"/>
            </w:pPr>
            <w:r>
              <w:t>±2</w:t>
            </w:r>
          </w:p>
        </w:tc>
      </w:tr>
      <w:tr w:rsidR="00517623" w:rsidRPr="00A1115A" w14:paraId="0F48758B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C5B4A2" w14:textId="77777777" w:rsidR="00517623" w:rsidRPr="00A1115A" w:rsidRDefault="00517623" w:rsidP="00517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AF84C4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852BD9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EFD2B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746B43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43B192" w14:textId="77777777" w:rsidR="00517623" w:rsidRPr="00A1115A" w:rsidRDefault="00517623" w:rsidP="00517623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00BC7" w14:textId="77777777" w:rsidR="00517623" w:rsidRPr="00A1115A" w:rsidRDefault="00517623" w:rsidP="00517623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D08DB0" w14:textId="77777777" w:rsidR="00517623" w:rsidRPr="00A1115A" w:rsidRDefault="00517623" w:rsidP="00517623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D85BDA" w14:textId="77777777" w:rsidR="00517623" w:rsidRPr="00A1115A" w:rsidRDefault="00517623" w:rsidP="00517623">
            <w:pPr>
              <w:pStyle w:val="TAC"/>
            </w:pPr>
            <w:r>
              <w:t>±2</w:t>
            </w:r>
          </w:p>
        </w:tc>
      </w:tr>
      <w:tr w:rsidR="00517623" w:rsidRPr="00A1115A" w14:paraId="07A20C08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D20393" w14:textId="77777777" w:rsidR="00517623" w:rsidRPr="00A1115A" w:rsidRDefault="00517623" w:rsidP="00517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E0137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6A54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E61DE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CD3E6B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04E44" w14:textId="77777777" w:rsidR="00517623" w:rsidRPr="00A1115A" w:rsidRDefault="00517623" w:rsidP="00517623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272D71" w14:textId="77777777" w:rsidR="00517623" w:rsidRPr="00A1115A" w:rsidRDefault="00517623" w:rsidP="00517623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071E5F" w14:textId="77777777" w:rsidR="00517623" w:rsidRPr="00A1115A" w:rsidRDefault="00517623" w:rsidP="00517623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4DF95" w14:textId="77777777" w:rsidR="00517623" w:rsidRPr="00A1115A" w:rsidRDefault="00517623" w:rsidP="00517623">
            <w:pPr>
              <w:pStyle w:val="TAC"/>
            </w:pPr>
            <w:r>
              <w:t>±2</w:t>
            </w:r>
          </w:p>
        </w:tc>
      </w:tr>
      <w:tr w:rsidR="00517623" w:rsidRPr="00A1115A" w14:paraId="50026087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44B85" w14:textId="77777777" w:rsidR="00517623" w:rsidRPr="00A1115A" w:rsidRDefault="00517623" w:rsidP="00517623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C22B80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0B7C7B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B3504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1A91B9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55445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2AB6A9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E4610" w14:textId="77777777" w:rsidR="00517623" w:rsidRPr="00A1115A" w:rsidRDefault="00517623" w:rsidP="00517623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C2B765" w14:textId="77777777" w:rsidR="00517623" w:rsidRPr="00A1115A" w:rsidRDefault="00517623" w:rsidP="00517623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517623" w:rsidRPr="00A1115A" w14:paraId="39E9841A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DF5C9" w14:textId="77777777" w:rsidR="00517623" w:rsidRDefault="00517623" w:rsidP="00517623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0AD23A" w14:textId="77777777" w:rsidR="00517623" w:rsidRPr="00A1115A" w:rsidRDefault="00517623" w:rsidP="00517623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2FA302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D5672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3A41A2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4C52F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D740B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9986EA" w14:textId="77777777" w:rsidR="00517623" w:rsidRDefault="00517623" w:rsidP="00517623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D98C55" w14:textId="77777777" w:rsidR="00517623" w:rsidRPr="00A1115A" w:rsidRDefault="00517623" w:rsidP="00517623">
            <w:pPr>
              <w:pStyle w:val="TAC"/>
            </w:pPr>
            <w:r w:rsidRPr="00A1115A">
              <w:t>±2</w:t>
            </w:r>
          </w:p>
        </w:tc>
      </w:tr>
      <w:tr w:rsidR="00517623" w:rsidRPr="00A1115A" w14:paraId="61138999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7DB083" w14:textId="77777777" w:rsidR="00517623" w:rsidRPr="00203FC1" w:rsidRDefault="00517623" w:rsidP="00517623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E96DFA" w14:textId="77777777" w:rsidR="00517623" w:rsidRPr="00A1115A" w:rsidRDefault="00517623" w:rsidP="00517623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CE83D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D62C86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76EBA5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AE00C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B214A8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CF6B3E" w14:textId="77777777" w:rsidR="00517623" w:rsidRPr="00203FC1" w:rsidRDefault="00517623" w:rsidP="00517623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51E6E5" w14:textId="77777777" w:rsidR="00517623" w:rsidRDefault="00517623" w:rsidP="00517623">
            <w:pPr>
              <w:pStyle w:val="TAC"/>
            </w:pPr>
            <w:r w:rsidRPr="00A1115A">
              <w:t>±2</w:t>
            </w:r>
          </w:p>
        </w:tc>
      </w:tr>
      <w:tr w:rsidR="00517623" w:rsidRPr="00A1115A" w14:paraId="52D20B7D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2AB71" w14:textId="77777777" w:rsidR="00517623" w:rsidRDefault="00517623" w:rsidP="00517623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C7F5C1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BAF93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FB78AA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50D890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0FF1A" w14:textId="77777777" w:rsidR="00517623" w:rsidRPr="00A1115A" w:rsidRDefault="00517623" w:rsidP="00517623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976CC6" w14:textId="77777777" w:rsidR="00517623" w:rsidRPr="00A1115A" w:rsidRDefault="00517623" w:rsidP="00517623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4CA15" w14:textId="77777777" w:rsidR="00517623" w:rsidRDefault="00517623" w:rsidP="0051762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3985E1" w14:textId="77777777" w:rsidR="00517623" w:rsidRPr="00A1115A" w:rsidRDefault="00517623" w:rsidP="00517623">
            <w:pPr>
              <w:pStyle w:val="TAC"/>
            </w:pPr>
            <w:r w:rsidRPr="00A1115A">
              <w:t>+2/-3</w:t>
            </w:r>
          </w:p>
        </w:tc>
      </w:tr>
      <w:tr w:rsidR="00517623" w:rsidRPr="00A1115A" w14:paraId="1D22F765" w14:textId="77777777" w:rsidTr="000E782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0F92E6" w14:textId="77777777" w:rsidR="00517623" w:rsidRDefault="00517623" w:rsidP="00517623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36F3F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4FC118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F7D46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65D22E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3CE9D5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E34FEA" w14:textId="77777777" w:rsidR="00517623" w:rsidRPr="00A1115A" w:rsidRDefault="00517623" w:rsidP="0051762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7DC569" w14:textId="77777777" w:rsidR="00517623" w:rsidRPr="00A1115A" w:rsidRDefault="00517623" w:rsidP="00517623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B1B4C" w14:textId="77777777" w:rsidR="00517623" w:rsidRPr="00A1115A" w:rsidRDefault="00517623" w:rsidP="00517623">
            <w:pPr>
              <w:pStyle w:val="TAC"/>
            </w:pPr>
            <w:r>
              <w:t>+2/-2.5</w:t>
            </w:r>
          </w:p>
        </w:tc>
      </w:tr>
      <w:tr w:rsidR="00517623" w:rsidRPr="00A1115A" w14:paraId="4EF2E072" w14:textId="77777777" w:rsidTr="000E7828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ADCA" w14:textId="77777777" w:rsidR="00517623" w:rsidRPr="00A1115A" w:rsidRDefault="00517623" w:rsidP="00517623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140CFEE5" w14:textId="77777777" w:rsidR="00517623" w:rsidRPr="00A1115A" w:rsidRDefault="00517623" w:rsidP="00517623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519B48DE" w14:textId="77777777" w:rsidR="00517623" w:rsidRPr="00A1115A" w:rsidRDefault="00517623" w:rsidP="00517623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4D4756E5" w14:textId="77777777" w:rsidR="00517623" w:rsidRPr="00A1115A" w:rsidRDefault="00517623" w:rsidP="00517623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44DD7EC2" w14:textId="77777777" w:rsidR="00517623" w:rsidRDefault="00517623" w:rsidP="00517623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0054C414" w14:textId="77777777" w:rsidR="00517623" w:rsidRPr="00A1115A" w:rsidRDefault="00517623" w:rsidP="00517623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5699638F" w14:textId="77777777" w:rsidR="00827FCA" w:rsidRPr="00A1115A" w:rsidRDefault="00827FCA" w:rsidP="00827FCA"/>
    <w:p w14:paraId="558D4DA0" w14:textId="77777777" w:rsidR="00827FCA" w:rsidRPr="00A1115A" w:rsidRDefault="00827FCA" w:rsidP="00827FCA">
      <w:r w:rsidRPr="00A1115A">
        <w:t>If a UE supports a different power class than the default UE power class for the band and the supported power class enables the higher maximum output power than that of the default power class:</w:t>
      </w:r>
    </w:p>
    <w:p w14:paraId="28E7C373" w14:textId="77777777" w:rsidR="00827FCA" w:rsidRPr="00A1115A" w:rsidRDefault="00827FCA" w:rsidP="00827FCA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5E41E1D3" w14:textId="77777777" w:rsidR="00827FCA" w:rsidRDefault="00827FCA" w:rsidP="00827FCA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20814DB2" w14:textId="77777777" w:rsidR="00827FCA" w:rsidRDefault="00827FCA" w:rsidP="00827FCA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1B8E6AAD" w14:textId="77777777" w:rsidR="00827FCA" w:rsidRDefault="00827FCA" w:rsidP="00827FCA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419F2D7D" w14:textId="77777777" w:rsidR="00827FCA" w:rsidRPr="00A1115A" w:rsidRDefault="00827FCA" w:rsidP="00827FCA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12A0E88F" w14:textId="77777777" w:rsidR="00827FCA" w:rsidRPr="00A1115A" w:rsidRDefault="00827FCA" w:rsidP="00827FCA">
      <w:pPr>
        <w:pStyle w:val="B1"/>
      </w:pPr>
      <w:r w:rsidRPr="00A1115A">
        <w:t>-</w:t>
      </w:r>
      <w:r w:rsidRPr="00A1115A">
        <w:tab/>
      </w:r>
      <w:proofErr w:type="gramStart"/>
      <w:r w:rsidRPr="00A1115A">
        <w:t>else</w:t>
      </w:r>
      <w:proofErr w:type="gramEnd"/>
      <w:r w:rsidRPr="00A1115A">
        <w:t xml:space="preserve"> if the UE does not support a power class with higher maximum output power than PC2; or</w:t>
      </w:r>
    </w:p>
    <w:p w14:paraId="420668C0" w14:textId="77777777" w:rsidR="00827FCA" w:rsidRPr="00A1115A" w:rsidRDefault="00827FCA" w:rsidP="00827FCA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r w:rsidRPr="00913E07">
        <w:t xml:space="preserve">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0AED6D70" w14:textId="77777777" w:rsidR="00827FCA" w:rsidRDefault="00827FCA" w:rsidP="00827FCA">
      <w:pPr>
        <w:pStyle w:val="B1"/>
      </w:pPr>
      <w:r w:rsidRPr="00B76354">
        <w:t>-</w:t>
      </w:r>
      <w:r w:rsidRPr="00B76354">
        <w:tab/>
      </w:r>
      <w:proofErr w:type="gramStart"/>
      <w:r w:rsidRPr="00B76354">
        <w:t>if</w:t>
      </w:r>
      <w:proofErr w:type="gramEnd"/>
      <w:r w:rsidRPr="00B76354">
        <w:t xml:space="preserve">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518C1370" w14:textId="77777777" w:rsidR="00827FCA" w:rsidRDefault="00827FCA" w:rsidP="00827FCA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05D2A0E8" w14:textId="77777777" w:rsidR="00827FCA" w:rsidRDefault="00827FCA" w:rsidP="00827FCA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7C73A95D" w14:textId="77777777" w:rsidR="00827FCA" w:rsidRPr="00A1115A" w:rsidRDefault="00827FCA" w:rsidP="00827FCA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7C3540C1" w14:textId="77777777" w:rsidR="00827FCA" w:rsidRPr="00A1115A" w:rsidRDefault="00827FCA" w:rsidP="00827FCA">
      <w:pPr>
        <w:pStyle w:val="B1"/>
      </w:pPr>
      <w:r w:rsidRPr="00A1115A">
        <w:t>-</w:t>
      </w:r>
      <w:r w:rsidRPr="00A1115A">
        <w:tab/>
      </w:r>
      <w:proofErr w:type="gramStart"/>
      <w:r w:rsidRPr="00A1115A">
        <w:t>else</w:t>
      </w:r>
      <w:proofErr w:type="gramEnd"/>
      <w:r w:rsidRPr="00A1115A">
        <w:t xml:space="preserve"> shall apply all requirements for the supported power class and set the configured transmitted power as specified in clause 6.2.4.</w:t>
      </w:r>
    </w:p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7D509" w14:textId="77777777" w:rsidR="00044407" w:rsidRDefault="00044407">
      <w:r>
        <w:separator/>
      </w:r>
    </w:p>
  </w:endnote>
  <w:endnote w:type="continuationSeparator" w:id="0">
    <w:p w14:paraId="7BFE5E07" w14:textId="77777777" w:rsidR="00044407" w:rsidRDefault="0004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9685B" w14:textId="77777777" w:rsidR="00044407" w:rsidRDefault="00044407">
      <w:r>
        <w:separator/>
      </w:r>
    </w:p>
  </w:footnote>
  <w:footnote w:type="continuationSeparator" w:id="0">
    <w:p w14:paraId="59C30572" w14:textId="77777777" w:rsidR="00044407" w:rsidRDefault="00044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44407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960AE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1CED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2855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5339"/>
    <w:rsid w:val="0031671B"/>
    <w:rsid w:val="003227A6"/>
    <w:rsid w:val="0032379C"/>
    <w:rsid w:val="00323B5F"/>
    <w:rsid w:val="0032584B"/>
    <w:rsid w:val="003262B6"/>
    <w:rsid w:val="00331B1A"/>
    <w:rsid w:val="00332063"/>
    <w:rsid w:val="00332784"/>
    <w:rsid w:val="003369C4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4759F"/>
    <w:rsid w:val="004502A7"/>
    <w:rsid w:val="00451357"/>
    <w:rsid w:val="0045254B"/>
    <w:rsid w:val="004533C1"/>
    <w:rsid w:val="004541FB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542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17623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7D7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5FBB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5D03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22D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676A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27FCA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663DC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25B4"/>
    <w:rsid w:val="0091300D"/>
    <w:rsid w:val="009148DE"/>
    <w:rsid w:val="00915131"/>
    <w:rsid w:val="00915A1F"/>
    <w:rsid w:val="009166BD"/>
    <w:rsid w:val="009169AE"/>
    <w:rsid w:val="00917A6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6E3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5826"/>
    <w:rsid w:val="00A7671C"/>
    <w:rsid w:val="00A7710B"/>
    <w:rsid w:val="00A824F1"/>
    <w:rsid w:val="00A87C79"/>
    <w:rsid w:val="00A90EC9"/>
    <w:rsid w:val="00A92BAD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B6E04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E5C36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7FE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B76B5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4717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61CC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488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47BE9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436E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690F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3052"/>
    <w:rsid w:val="00F4603C"/>
    <w:rsid w:val="00F508D0"/>
    <w:rsid w:val="00F50DD5"/>
    <w:rsid w:val="00F51E46"/>
    <w:rsid w:val="00F51FD1"/>
    <w:rsid w:val="00F5473E"/>
    <w:rsid w:val="00F562F3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255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C38CD-B838-459C-9F89-3C5EF30C0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1122</Words>
  <Characters>6017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Moderator</dc:creator>
  <cp:lastModifiedBy>Gao</cp:lastModifiedBy>
  <cp:revision>2</cp:revision>
  <cp:lastPrinted>1900-12-31T16:00:00Z</cp:lastPrinted>
  <dcterms:created xsi:type="dcterms:W3CDTF">2023-06-02T02:06:00Z</dcterms:created>
  <dcterms:modified xsi:type="dcterms:W3CDTF">2023-06-02T02:06:00Z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(3)jeV/wGgY6HYbI9RxYAXOzl1+ywdMUBg1EMiEz96UOz/riPD/wMR2hNN0S4dTLHMWAtbItvlb
nYDKyUT4amySsV1HpMRaqV24OAb9fl/tOZyCz8NB+JgFhETu93gJJLgWts5WjD36/RggwxeN
3Fvnwrh+YwFgmBQYfHonrBmKtA/iCJE4AjpGQdsb9cyCz5qZ/V+HiL4ehHgZovFYsnSdGtyn
Oiw5T8Al/7s4kEPtcv</vt:lpwstr>
  </property>
  <property fmtid="{D5CDD505-2E9C-101B-9397-08002B2CF9AE}" pid="22" name="_2015_ms_pID_7253431">
    <vt:lpwstr>lStUIbaPNM6gSnu6cr1Q+3yaRE8aEEuiVodVJbY8yUBo9RKWVUp6u2
kf2qqIlWgwYapBvzNiGKNvzE/qEKqtigBGxcN+jwf/e0u5nOTgGB78FLQv7XL84jPV8UdFlI
7HwS1CW317KghhFlVcKsaBzQVJrLBlc0mVs0I6kUl4w/fxNn8Pi0oETVeSLwcN8wh5HjLlb3
VzNIimnICQ/vOaC4gMVEAp/h0G5Dvd3h6B1b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1684374400</vt:lpwstr>
  </property>
</Properties>
</file>